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EE408" w14:textId="6E9F208C" w:rsidR="00676F35" w:rsidRDefault="00676F35" w:rsidP="00676F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C4-253623</w:t>
      </w:r>
    </w:p>
    <w:p w14:paraId="26EEB850" w14:textId="45AA5A05" w:rsidR="00AE28BA" w:rsidRDefault="00676F35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045EFE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37032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181AF824" w:rsidR="001E41F3" w:rsidRPr="00410371" w:rsidRDefault="00737032" w:rsidP="007370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</w:t>
            </w:r>
            <w:r w:rsidR="00B969C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23D2BC20" w:rsidR="001E41F3" w:rsidRPr="00410371" w:rsidRDefault="00737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AC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F3A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3BC80E8E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29.581</w:t>
            </w:r>
            <w:r w:rsidR="00FA31D7" w:rsidRPr="00FA31D7">
              <w:t xml:space="preserve"> Rel-1</w:t>
            </w:r>
            <w:r>
              <w:rPr>
                <w:lang w:eastAsia="zh-CN"/>
              </w:rPr>
              <w:t>9</w:t>
            </w:r>
            <w:r w:rsidR="00FA31D7"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EC2A06F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26C452A4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37032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A84CB1E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676F35">
              <w:rPr>
                <w:lang w:eastAsia="zh-CN"/>
              </w:rPr>
              <w:t>9</w:t>
            </w:r>
            <w:r>
              <w:t>-</w:t>
            </w:r>
            <w:r w:rsidR="00676F35">
              <w:rPr>
                <w:lang w:eastAsia="zh-CN"/>
              </w:rPr>
              <w:t>02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3A3363E" w:rsidR="001E41F3" w:rsidRPr="00DA190D" w:rsidRDefault="00012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19E4BDE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737032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EEF7100" w:rsidR="00963DB9" w:rsidRPr="00D2010D" w:rsidRDefault="00867977" w:rsidP="00963DB9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29.581</w:t>
            </w:r>
            <w:r w:rsidR="00963DB9" w:rsidRPr="00D2010D">
              <w:rPr>
                <w:bCs/>
                <w:noProof/>
              </w:rPr>
              <w:t xml:space="preserve"> need to be updated, according to the following </w:t>
            </w:r>
            <w:r w:rsidR="00AF3077">
              <w:rPr>
                <w:bCs/>
                <w:noProof/>
              </w:rPr>
              <w:t xml:space="preserve">agreed </w:t>
            </w:r>
            <w:r w:rsidR="00963DB9" w:rsidRPr="00D2010D">
              <w:rPr>
                <w:bCs/>
                <w:noProof/>
              </w:rPr>
              <w:t>CR.</w:t>
            </w:r>
          </w:p>
          <w:p w14:paraId="5F1C84CB" w14:textId="6011A7B4" w:rsidR="001B08C0" w:rsidRPr="00D2010D" w:rsidRDefault="00012D6A" w:rsidP="001B08C0">
            <w:pPr>
              <w:pStyle w:val="CRCoverPage"/>
              <w:rPr>
                <w:b/>
                <w:bCs/>
                <w:noProof/>
              </w:rPr>
            </w:pPr>
            <w:r w:rsidRPr="00012D6A">
              <w:rPr>
                <w:b/>
                <w:noProof/>
                <w:lang w:eastAsia="ko-KR"/>
              </w:rPr>
              <w:t>Nmbstf_DistSession 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6F50D1BF" w14:textId="7F06DA54" w:rsidR="00007FF3" w:rsidRPr="00021A0E" w:rsidRDefault="001B08C0" w:rsidP="00676F35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 xml:space="preserve">- </w:t>
            </w:r>
            <w:r w:rsidR="009A5004">
              <w:rPr>
                <w:lang w:eastAsia="ko-KR"/>
              </w:rPr>
              <w:t>TS295</w:t>
            </w:r>
            <w:r w:rsidR="00676F35">
              <w:rPr>
                <w:lang w:eastAsia="ko-KR"/>
              </w:rPr>
              <w:t>10</w:t>
            </w:r>
            <w:r w:rsidR="009A5004">
              <w:rPr>
                <w:lang w:eastAsia="ko-KR"/>
              </w:rPr>
              <w:t xml:space="preserve"> CR#</w:t>
            </w:r>
            <w:r w:rsidR="00676F35">
              <w:rPr>
                <w:lang w:eastAsia="ko-KR"/>
              </w:rPr>
              <w:t>1226</w:t>
            </w:r>
            <w:r w:rsidR="009A5004">
              <w:rPr>
                <w:lang w:eastAsia="ko-KR"/>
              </w:rPr>
              <w:t xml:space="preserve">: </w:t>
            </w:r>
            <w:r w:rsidR="00676F35" w:rsidRPr="006F60D5">
              <w:t>Access token to support VFL</w:t>
            </w:r>
            <w:r w:rsidR="00676F35" w:rsidRPr="009A5004" w:rsidDel="00676F35">
              <w:rPr>
                <w:lang w:eastAsia="ko-KR"/>
              </w:rPr>
              <w:t xml:space="preserve"> 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FFD5" w14:textId="77777777" w:rsidR="00012D6A" w:rsidRPr="00D55940" w:rsidRDefault="00012D6A" w:rsidP="00012D6A">
            <w:pPr>
              <w:pStyle w:val="CRCoverPage"/>
              <w:rPr>
                <w:b/>
                <w:bCs/>
                <w:noProof/>
              </w:rPr>
            </w:pPr>
            <w:r w:rsidRPr="00D55940">
              <w:rPr>
                <w:b/>
                <w:noProof/>
                <w:lang w:eastAsia="ko-KR"/>
              </w:rPr>
              <w:t>Nmbstf_DistSession API</w:t>
            </w:r>
            <w:r w:rsidRPr="00D55940">
              <w:rPr>
                <w:b/>
                <w:bCs/>
                <w:noProof/>
              </w:rPr>
              <w:t>:</w:t>
            </w:r>
          </w:p>
          <w:p w14:paraId="5EF3F3E7" w14:textId="69DCC72B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 xml:space="preserve">- Version number is incremented from  </w:t>
            </w:r>
            <w:r w:rsidR="0077661D" w:rsidRPr="00D55940">
              <w:rPr>
                <w:noProof/>
                <w:lang w:val="en-US"/>
              </w:rPr>
              <w:t>1.</w:t>
            </w:r>
            <w:r w:rsidR="000F4E7E" w:rsidRPr="00D55940">
              <w:rPr>
                <w:noProof/>
                <w:lang w:val="en-US"/>
              </w:rPr>
              <w:t>2</w:t>
            </w:r>
            <w:r w:rsidR="0077661D" w:rsidRPr="00D55940">
              <w:rPr>
                <w:noProof/>
                <w:lang w:val="en-US"/>
              </w:rPr>
              <w:t>.</w:t>
            </w:r>
            <w:r w:rsidR="00172971">
              <w:rPr>
                <w:noProof/>
                <w:lang w:val="en-US"/>
              </w:rPr>
              <w:t>0</w:t>
            </w:r>
            <w:r w:rsidR="000F4E7E" w:rsidRPr="00D55940">
              <w:rPr>
                <w:noProof/>
                <w:lang w:val="en-US"/>
              </w:rPr>
              <w:t>-alpha.1</w:t>
            </w:r>
            <w:r w:rsidR="007F3AC4">
              <w:rPr>
                <w:noProof/>
                <w:lang w:val="en-US"/>
              </w:rPr>
              <w:t xml:space="preserve"> to 1.2.0-alpha.2</w:t>
            </w:r>
          </w:p>
          <w:p w14:paraId="4FE0C786" w14:textId="55D1AE83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>- extern</w:t>
            </w:r>
            <w:r w:rsidR="002A677E" w:rsidRPr="00D55940">
              <w:rPr>
                <w:noProof/>
                <w:lang w:val="en-US"/>
              </w:rPr>
              <w:t>alDocs updated to 3GPP TS 29.581</w:t>
            </w:r>
            <w:r w:rsidRPr="00D55940">
              <w:rPr>
                <w:noProof/>
                <w:lang w:val="en-US"/>
              </w:rPr>
              <w:t xml:space="preserve"> v1</w:t>
            </w:r>
            <w:r w:rsidR="002A677E" w:rsidRPr="00D55940">
              <w:rPr>
                <w:noProof/>
                <w:lang w:val="en-US"/>
              </w:rPr>
              <w:t>9.</w:t>
            </w:r>
            <w:r w:rsidR="007F3AC4">
              <w:rPr>
                <w:noProof/>
                <w:lang w:val="en-US"/>
              </w:rPr>
              <w:t>1</w:t>
            </w:r>
            <w:r w:rsidR="002A677E" w:rsidRPr="00D55940">
              <w:rPr>
                <w:noProof/>
                <w:lang w:val="en-US"/>
              </w:rPr>
              <w:t>.0</w:t>
            </w:r>
          </w:p>
          <w:p w14:paraId="645CA7E3" w14:textId="1AF6DB2A" w:rsidR="00C97DCD" w:rsidRPr="00D55940" w:rsidRDefault="00C97DCD" w:rsidP="00012D6A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Pr="00D55940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Pr="00D55940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D55940">
              <w:rPr>
                <w:rFonts w:eastAsia="SimSun"/>
              </w:rPr>
              <w:t>Incorrect API version number</w:t>
            </w:r>
            <w:r w:rsidRPr="00D55940"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B214F5E" w:rsidR="001E41F3" w:rsidRDefault="001B08C0" w:rsidP="00D6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64DDAB" w14:textId="77777777" w:rsidR="00176B6E" w:rsidRDefault="00176B6E" w:rsidP="00176B6E">
      <w:pPr>
        <w:pStyle w:val="Heading1"/>
      </w:pPr>
      <w:bookmarkStart w:id="17" w:name="_Toc98500939"/>
      <w:bookmarkStart w:id="18" w:name="_Toc104297874"/>
      <w:bookmarkStart w:id="19" w:name="_Toc104300185"/>
      <w:bookmarkStart w:id="20" w:name="_Toc200621219"/>
      <w:bookmarkStart w:id="21" w:name="_Hlk175572584"/>
      <w:bookmarkStart w:id="22" w:name="_Toc11338882"/>
      <w:bookmarkStart w:id="23" w:name="_Toc27585643"/>
      <w:bookmarkStart w:id="24" w:name="_Toc36457666"/>
      <w:bookmarkStart w:id="25" w:name="_Toc45028585"/>
      <w:bookmarkStart w:id="26" w:name="_Toc45029420"/>
      <w:bookmarkStart w:id="27" w:name="_Toc67682194"/>
      <w:bookmarkStart w:id="28" w:name="_Toc153806290"/>
      <w:bookmarkStart w:id="29" w:name="_Toc192831264"/>
      <w:bookmarkStart w:id="30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 w:rsidRPr="005F5B8C">
        <w:rPr>
          <w:lang w:eastAsia="zh-CN"/>
        </w:rPr>
        <w:t>Nmbstf_Di</w:t>
      </w:r>
      <w:bookmarkStart w:id="31" w:name="_GoBack"/>
      <w:bookmarkEnd w:id="31"/>
      <w:r w:rsidRPr="005F5B8C">
        <w:rPr>
          <w:lang w:eastAsia="zh-CN"/>
        </w:rPr>
        <w:t>stSession</w:t>
      </w:r>
      <w:proofErr w:type="spellEnd"/>
      <w:r>
        <w:t xml:space="preserve"> API</w:t>
      </w:r>
      <w:bookmarkEnd w:id="17"/>
      <w:bookmarkEnd w:id="18"/>
      <w:bookmarkEnd w:id="19"/>
      <w:bookmarkEnd w:id="20"/>
    </w:p>
    <w:p w14:paraId="1A98C789" w14:textId="77777777" w:rsidR="00176B6E" w:rsidRPr="00986E88" w:rsidRDefault="00176B6E" w:rsidP="00176B6E">
      <w:pPr>
        <w:pStyle w:val="PL"/>
      </w:pPr>
      <w:r w:rsidRPr="00986E88">
        <w:t>openapi: 3.0.0</w:t>
      </w:r>
    </w:p>
    <w:p w14:paraId="722B8126" w14:textId="77777777" w:rsidR="00176B6E" w:rsidRDefault="00176B6E" w:rsidP="00176B6E">
      <w:pPr>
        <w:pStyle w:val="PL"/>
        <w:rPr>
          <w:lang w:val="fr-FR"/>
        </w:rPr>
      </w:pPr>
    </w:p>
    <w:p w14:paraId="0A06795B" w14:textId="77777777" w:rsidR="00176B6E" w:rsidRPr="003B6423" w:rsidRDefault="00176B6E" w:rsidP="00176B6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56A56ED" w14:textId="77777777" w:rsidR="00176B6E" w:rsidRPr="00E30132" w:rsidRDefault="00176B6E" w:rsidP="00176B6E">
      <w:pPr>
        <w:pStyle w:val="PL"/>
        <w:rPr>
          <w:lang w:val="fr-FR"/>
        </w:rPr>
      </w:pPr>
      <w:r w:rsidRPr="003B6423">
        <w:rPr>
          <w:lang w:val="fr-FR"/>
        </w:rPr>
        <w:t xml:space="preserve">  </w:t>
      </w:r>
      <w:r w:rsidRPr="00E30132">
        <w:rPr>
          <w:lang w:val="fr-FR"/>
        </w:rPr>
        <w:t xml:space="preserve">title: </w:t>
      </w:r>
      <w:r w:rsidRPr="00E30132">
        <w:rPr>
          <w:lang w:eastAsia="zh-CN"/>
        </w:rPr>
        <w:t>Nmbstf-distsession</w:t>
      </w:r>
    </w:p>
    <w:p w14:paraId="4B9584C9" w14:textId="743A378C" w:rsidR="00176B6E" w:rsidRPr="00E30132" w:rsidRDefault="00176B6E" w:rsidP="00176B6E">
      <w:pPr>
        <w:pStyle w:val="PL"/>
        <w:rPr>
          <w:lang w:val="fr-FR"/>
        </w:rPr>
      </w:pPr>
      <w:r w:rsidRPr="00E30132">
        <w:rPr>
          <w:lang w:val="fr-FR"/>
        </w:rPr>
        <w:t xml:space="preserve">  version: 1.2.0-alpha.</w:t>
      </w:r>
      <w:ins w:id="32" w:author="Samsung" w:date="2025-09-02T15:35:00Z">
        <w:r>
          <w:rPr>
            <w:lang w:val="fr-FR"/>
          </w:rPr>
          <w:t>2</w:t>
        </w:r>
      </w:ins>
      <w:del w:id="33" w:author="Samsung" w:date="2025-09-02T15:35:00Z">
        <w:r w:rsidRPr="00E30132" w:rsidDel="00176B6E">
          <w:rPr>
            <w:lang w:val="fr-FR"/>
          </w:rPr>
          <w:delText>1</w:delText>
        </w:r>
      </w:del>
    </w:p>
    <w:p w14:paraId="4213DFD2" w14:textId="77777777" w:rsidR="00176B6E" w:rsidRPr="00E30132" w:rsidRDefault="00176B6E" w:rsidP="00176B6E">
      <w:pPr>
        <w:pStyle w:val="PL"/>
      </w:pPr>
      <w:r w:rsidRPr="00E30132">
        <w:rPr>
          <w:lang w:val="fr-FR"/>
        </w:rPr>
        <w:t xml:space="preserve">  description: </w:t>
      </w:r>
      <w:r w:rsidRPr="00E30132">
        <w:t>|</w:t>
      </w:r>
    </w:p>
    <w:p w14:paraId="0F7E5C1A" w14:textId="77777777" w:rsidR="00176B6E" w:rsidRPr="00E30132" w:rsidRDefault="00176B6E" w:rsidP="00176B6E">
      <w:pPr>
        <w:pStyle w:val="PL"/>
        <w:rPr>
          <w:lang w:val="fr-FR"/>
        </w:rPr>
      </w:pPr>
      <w:r w:rsidRPr="00E30132">
        <w:rPr>
          <w:lang w:val="fr-FR"/>
        </w:rPr>
        <w:t xml:space="preserve">    MBSTF Distribution Session Service.  </w:t>
      </w:r>
    </w:p>
    <w:p w14:paraId="7D9FF8A1" w14:textId="77777777" w:rsidR="00176B6E" w:rsidRDefault="00176B6E" w:rsidP="00176B6E">
      <w:pPr>
        <w:pStyle w:val="PL"/>
      </w:pPr>
      <w:r w:rsidRPr="00E30132">
        <w:t xml:space="preserve">    © 202</w:t>
      </w:r>
      <w:r>
        <w:t>5</w:t>
      </w:r>
      <w:r w:rsidRPr="00E30132">
        <w:t>, 3GPP Organizational</w:t>
      </w:r>
      <w:r>
        <w:t xml:space="preserve"> Partners (ARIB, ATIS, CCSA, ETSI, TSDSI, TTA, TTC).  </w:t>
      </w:r>
    </w:p>
    <w:p w14:paraId="7D12389D" w14:textId="77777777" w:rsidR="00176B6E" w:rsidRDefault="00176B6E" w:rsidP="00176B6E">
      <w:pPr>
        <w:pStyle w:val="PL"/>
      </w:pPr>
      <w:r>
        <w:t xml:space="preserve">    All rights reserved.</w:t>
      </w:r>
    </w:p>
    <w:p w14:paraId="3F12D041" w14:textId="77777777" w:rsidR="00176B6E" w:rsidRDefault="00176B6E" w:rsidP="00176B6E">
      <w:pPr>
        <w:pStyle w:val="PL"/>
        <w:rPr>
          <w:lang w:val="fr-FR"/>
        </w:rPr>
      </w:pPr>
    </w:p>
    <w:p w14:paraId="4FCC12C5" w14:textId="77777777" w:rsidR="00176B6E" w:rsidRPr="003B6423" w:rsidRDefault="00176B6E" w:rsidP="00176B6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2F90281" w14:textId="7871F0AA" w:rsidR="00176B6E" w:rsidRPr="003B6423" w:rsidRDefault="00176B6E" w:rsidP="00176B6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V19.</w:t>
      </w:r>
      <w:ins w:id="34" w:author="Samsung" w:date="2025-09-02T15:35:00Z">
        <w:r>
          <w:t>1</w:t>
        </w:r>
      </w:ins>
      <w:del w:id="35" w:author="Samsung" w:date="2025-09-02T15:35:00Z">
        <w:r w:rsidDel="00176B6E">
          <w:delText>0</w:delText>
        </w:r>
      </w:del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05E20122" w14:textId="77777777" w:rsidR="00176B6E" w:rsidRPr="003B6423" w:rsidRDefault="00176B6E" w:rsidP="00176B6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4BBB98B4" w14:textId="77777777" w:rsidR="001B08C0" w:rsidRPr="00AF3077" w:rsidRDefault="001B08C0" w:rsidP="001B08C0">
      <w:pPr>
        <w:pStyle w:val="PL"/>
        <w:rPr>
          <w:color w:val="0070C0"/>
        </w:rPr>
      </w:pP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113D904" w14:textId="77777777" w:rsidR="001B08C0" w:rsidRPr="000F0BA0" w:rsidRDefault="001B08C0" w:rsidP="001B08C0">
      <w:pPr>
        <w:pStyle w:val="PL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30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ED273" w14:textId="77777777" w:rsidR="00141F79" w:rsidRDefault="00141F79">
      <w:r>
        <w:separator/>
      </w:r>
    </w:p>
  </w:endnote>
  <w:endnote w:type="continuationSeparator" w:id="0">
    <w:p w14:paraId="60237EA7" w14:textId="77777777" w:rsidR="00141F79" w:rsidRDefault="00141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DD1D0" w14:textId="77777777" w:rsidR="00141F79" w:rsidRDefault="00141F79">
      <w:r>
        <w:separator/>
      </w:r>
    </w:p>
  </w:footnote>
  <w:footnote w:type="continuationSeparator" w:id="0">
    <w:p w14:paraId="76DA1225" w14:textId="77777777" w:rsidR="00141F79" w:rsidRDefault="00141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17"/>
    <w:rsid w:val="000065A1"/>
    <w:rsid w:val="00007FF3"/>
    <w:rsid w:val="00012D6A"/>
    <w:rsid w:val="00013245"/>
    <w:rsid w:val="00016490"/>
    <w:rsid w:val="00021A0E"/>
    <w:rsid w:val="00022E4A"/>
    <w:rsid w:val="00027690"/>
    <w:rsid w:val="000321F4"/>
    <w:rsid w:val="000324C5"/>
    <w:rsid w:val="0003381E"/>
    <w:rsid w:val="0004284A"/>
    <w:rsid w:val="00054126"/>
    <w:rsid w:val="00056EEF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0F4E7E"/>
    <w:rsid w:val="00110435"/>
    <w:rsid w:val="001240C5"/>
    <w:rsid w:val="001245EB"/>
    <w:rsid w:val="00124646"/>
    <w:rsid w:val="00124ED9"/>
    <w:rsid w:val="00126447"/>
    <w:rsid w:val="001373B3"/>
    <w:rsid w:val="00141A45"/>
    <w:rsid w:val="00141F79"/>
    <w:rsid w:val="00145D43"/>
    <w:rsid w:val="001532BE"/>
    <w:rsid w:val="00154E58"/>
    <w:rsid w:val="001707BC"/>
    <w:rsid w:val="00172971"/>
    <w:rsid w:val="00176B6E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1FC1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2F4B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A677E"/>
    <w:rsid w:val="002B3F1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76F35"/>
    <w:rsid w:val="00684D80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37032"/>
    <w:rsid w:val="007423D8"/>
    <w:rsid w:val="0074467B"/>
    <w:rsid w:val="00747CC1"/>
    <w:rsid w:val="007569ED"/>
    <w:rsid w:val="007641E8"/>
    <w:rsid w:val="0076561F"/>
    <w:rsid w:val="00772370"/>
    <w:rsid w:val="0077661D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3AC4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977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004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2CA"/>
    <w:rsid w:val="009F734F"/>
    <w:rsid w:val="009F7568"/>
    <w:rsid w:val="00A04414"/>
    <w:rsid w:val="00A112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712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969C2"/>
    <w:rsid w:val="00BA3EC5"/>
    <w:rsid w:val="00BA51D9"/>
    <w:rsid w:val="00BA6AE2"/>
    <w:rsid w:val="00BB3628"/>
    <w:rsid w:val="00BB5DFC"/>
    <w:rsid w:val="00BD279D"/>
    <w:rsid w:val="00BD6BB8"/>
    <w:rsid w:val="00BD6CD9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5940"/>
    <w:rsid w:val="00D60CC9"/>
    <w:rsid w:val="00D616E1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F288E"/>
    <w:rsid w:val="00E043A5"/>
    <w:rsid w:val="00E13772"/>
    <w:rsid w:val="00E13F3D"/>
    <w:rsid w:val="00E20451"/>
    <w:rsid w:val="00E22373"/>
    <w:rsid w:val="00E27564"/>
    <w:rsid w:val="00E277D3"/>
    <w:rsid w:val="00E27998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573F8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8037F2-FE49-4455-AB9E-5445783A6B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2025-09-02T09:40:00Z</dcterms:created>
  <dcterms:modified xsi:type="dcterms:W3CDTF">2025-09-02T10:29:00Z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